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87D79" w14:textId="4CBEEB96" w:rsidR="00A40DC4" w:rsidRDefault="00A40DC4" w:rsidP="00A40D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223363"/>
      <w:bookmarkStart w:id="1" w:name="_Toc24937711"/>
      <w:bookmarkStart w:id="2" w:name="_Toc33962530"/>
      <w:bookmarkStart w:id="3" w:name="_Toc42883297"/>
      <w:bookmarkStart w:id="4" w:name="_Toc49733165"/>
      <w:bookmarkStart w:id="5" w:name="_Toc56690792"/>
      <w:bookmarkStart w:id="6" w:name="historyclause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B8493A">
        <w:rPr>
          <w:b/>
          <w:noProof/>
          <w:sz w:val="24"/>
        </w:rPr>
        <w:t>3400</w:t>
      </w:r>
    </w:p>
    <w:p w14:paraId="139258D0" w14:textId="18228A18" w:rsidR="00A40DC4" w:rsidRDefault="00A40DC4" w:rsidP="00A40D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B8493A">
        <w:rPr>
          <w:b/>
          <w:noProof/>
          <w:sz w:val="24"/>
        </w:rPr>
        <w:tab/>
      </w:r>
      <w:r w:rsidR="00B8493A">
        <w:rPr>
          <w:b/>
          <w:noProof/>
          <w:sz w:val="24"/>
        </w:rPr>
        <w:tab/>
      </w:r>
      <w:r w:rsidR="00B8493A">
        <w:rPr>
          <w:b/>
          <w:noProof/>
          <w:sz w:val="24"/>
        </w:rPr>
        <w:tab/>
      </w:r>
      <w:r w:rsidR="00B8493A">
        <w:rPr>
          <w:b/>
          <w:noProof/>
          <w:sz w:val="24"/>
        </w:rPr>
        <w:tab/>
        <w:t>revision of C4-253106</w:t>
      </w:r>
    </w:p>
    <w:p w14:paraId="7065CC79" w14:textId="77777777" w:rsidR="00A40DC4" w:rsidRPr="000F4E43" w:rsidRDefault="00A40DC4" w:rsidP="00A40DC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0DC4" w14:paraId="2B3A7338" w14:textId="77777777" w:rsidTr="00576E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21E8B" w14:textId="77777777" w:rsidR="00A40DC4" w:rsidRDefault="00A40DC4" w:rsidP="00576E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40DC4" w14:paraId="7AEDAEB9" w14:textId="77777777" w:rsidTr="00576E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2F213" w14:textId="77777777" w:rsidR="00A40DC4" w:rsidRDefault="00A40DC4" w:rsidP="00576E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0DC4" w14:paraId="50E509C2" w14:textId="77777777" w:rsidTr="00576E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4D7BC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3F554E46" w14:textId="77777777" w:rsidTr="00576EEA">
        <w:tc>
          <w:tcPr>
            <w:tcW w:w="142" w:type="dxa"/>
            <w:tcBorders>
              <w:left w:val="single" w:sz="4" w:space="0" w:color="auto"/>
            </w:tcBorders>
          </w:tcPr>
          <w:p w14:paraId="7DB435BC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7E5A79" w14:textId="0F4FE7D2" w:rsidR="00A40DC4" w:rsidRPr="00410371" w:rsidRDefault="00A40DC4" w:rsidP="00576E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5B617A18" w14:textId="77777777" w:rsidR="00A40DC4" w:rsidRDefault="00A40DC4" w:rsidP="00576E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5D604" w14:textId="6AD64D30" w:rsidR="00A40DC4" w:rsidRPr="00410371" w:rsidRDefault="00864A16" w:rsidP="00576E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2040357E" w14:textId="77777777" w:rsidR="00A40DC4" w:rsidRDefault="00A40DC4" w:rsidP="00576E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50D4AD" w14:textId="3FE39484" w:rsidR="00A40DC4" w:rsidRPr="00410371" w:rsidRDefault="00B8493A" w:rsidP="00576E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FBC9A3" w14:textId="77777777" w:rsidR="00A40DC4" w:rsidRDefault="00A40DC4" w:rsidP="00576E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3556B" w14:textId="39090B6E" w:rsidR="00A40DC4" w:rsidRPr="00410371" w:rsidRDefault="00A40DC4" w:rsidP="00576E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A0D698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</w:tr>
      <w:tr w:rsidR="00A40DC4" w14:paraId="509E9B24" w14:textId="77777777" w:rsidTr="00576E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8B117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</w:tr>
      <w:tr w:rsidR="00A40DC4" w14:paraId="32E9804A" w14:textId="77777777" w:rsidTr="00576E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B2A179" w14:textId="77777777" w:rsidR="00A40DC4" w:rsidRPr="00F25D98" w:rsidRDefault="00A40DC4" w:rsidP="00576E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0DC4" w14:paraId="5D0B3DFB" w14:textId="77777777" w:rsidTr="00576EEA">
        <w:tc>
          <w:tcPr>
            <w:tcW w:w="9641" w:type="dxa"/>
            <w:gridSpan w:val="9"/>
          </w:tcPr>
          <w:p w14:paraId="42EB6EEC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55B5C1" w14:textId="77777777" w:rsidR="00A40DC4" w:rsidRDefault="00A40DC4" w:rsidP="00A40D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0DC4" w14:paraId="38F52D2C" w14:textId="77777777" w:rsidTr="00576EEA">
        <w:tc>
          <w:tcPr>
            <w:tcW w:w="2835" w:type="dxa"/>
          </w:tcPr>
          <w:p w14:paraId="5A2A7259" w14:textId="77777777" w:rsidR="00A40DC4" w:rsidRDefault="00A40DC4" w:rsidP="00576E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7193E1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2E686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2569A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14D6D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4359F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A0BAC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EA983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9F33C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D2CBCC" w14:textId="77777777" w:rsidR="00A40DC4" w:rsidRDefault="00A40DC4" w:rsidP="00A40D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0DC4" w14:paraId="5713F41F" w14:textId="77777777" w:rsidTr="00576EEA">
        <w:tc>
          <w:tcPr>
            <w:tcW w:w="9640" w:type="dxa"/>
            <w:gridSpan w:val="11"/>
          </w:tcPr>
          <w:p w14:paraId="21E130A5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79101420" w14:textId="77777777" w:rsidTr="00576E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891C5C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1B9C2" w14:textId="39C3671D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Regular expression for AIoT device permanent IDs</w:t>
            </w:r>
          </w:p>
        </w:tc>
      </w:tr>
      <w:tr w:rsidR="00A40DC4" w14:paraId="4AD6C650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78E108DB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DB5DD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551D66CD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2C82BB9D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433A1" w14:textId="203EC526" w:rsidR="00A40DC4" w:rsidRDefault="00B8493A" w:rsidP="00576EEA">
            <w:pPr>
              <w:pStyle w:val="CRCoverPage"/>
              <w:spacing w:after="0"/>
              <w:ind w:left="100"/>
              <w:rPr>
                <w:noProof/>
              </w:rPr>
            </w:pPr>
            <w:r w:rsidRPr="00B8493A">
              <w:t>Nokia, CEWiT, ZTE, Samsung, Ericsson, China Mobile, Huawei</w:t>
            </w:r>
          </w:p>
        </w:tc>
      </w:tr>
      <w:tr w:rsidR="00A40DC4" w14:paraId="057F7A77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63FDB2F8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7AE89" w14:textId="77777777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40DC4" w14:paraId="62BB32C5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0689DFA8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5DAE3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5F8C89E5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42979698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915B1" w14:textId="350E8709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5C420449" w14:textId="77777777" w:rsidR="00A40DC4" w:rsidRDefault="00A40DC4" w:rsidP="00576E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4E51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E8658D" w14:textId="4D8C7DF2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64A16">
              <w:t>08-</w:t>
            </w:r>
            <w:r w:rsidR="00B8493A">
              <w:t>27</w:t>
            </w:r>
          </w:p>
        </w:tc>
      </w:tr>
      <w:tr w:rsidR="00A40DC4" w14:paraId="33B68F87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2D92EE75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2D74A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9A3B73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E7977F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BD27B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2DA6EB40" w14:textId="77777777" w:rsidTr="00576E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ACF585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3FA75" w14:textId="2280027B" w:rsidR="00A40DC4" w:rsidRDefault="00A40DC4" w:rsidP="00576E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C4030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71148" w14:textId="77777777" w:rsidR="00A40DC4" w:rsidRDefault="00A40DC4" w:rsidP="00576E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ED891" w14:textId="39B469C7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40DC4" w14:paraId="30D5DAA4" w14:textId="77777777" w:rsidTr="00576E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9BAF0B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72D10" w14:textId="77777777" w:rsidR="00A40DC4" w:rsidRDefault="00A40DC4" w:rsidP="00576E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A8803B" w14:textId="77777777" w:rsidR="00A40DC4" w:rsidRDefault="00A40DC4" w:rsidP="00576E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BFA80" w14:textId="77777777" w:rsidR="00A40DC4" w:rsidRPr="007C2097" w:rsidRDefault="00A40DC4" w:rsidP="00576E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0DC4" w14:paraId="73D4B81C" w14:textId="77777777" w:rsidTr="00576EEA">
        <w:tc>
          <w:tcPr>
            <w:tcW w:w="1843" w:type="dxa"/>
          </w:tcPr>
          <w:p w14:paraId="17318CC3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F1DDBE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61A4EB3A" w14:textId="77777777" w:rsidTr="00576E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7EE34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A0740" w14:textId="634B079E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ADM may support a huge number of AIoT devices resulting in a large array of deviceIdList to be registered at the NRF.</w:t>
            </w:r>
          </w:p>
        </w:tc>
      </w:tr>
      <w:tr w:rsidR="00A40DC4" w14:paraId="183AA26E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10D21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16488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607873BD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61474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B6C58" w14:textId="22EA7DBF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devices supported by an ADM may be identified by a regular expression.</w:t>
            </w:r>
          </w:p>
        </w:tc>
      </w:tr>
      <w:tr w:rsidR="00A40DC4" w14:paraId="52695CF0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CF899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BE62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41852825" w14:textId="77777777" w:rsidTr="00576E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F4AE4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8CF4A" w14:textId="4ED1C60F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 array of AIoT device IDs in ADM registrations cannot be avoided.</w:t>
            </w:r>
          </w:p>
        </w:tc>
      </w:tr>
      <w:tr w:rsidR="00A40DC4" w14:paraId="01C0F22E" w14:textId="77777777" w:rsidTr="00576EEA">
        <w:tc>
          <w:tcPr>
            <w:tcW w:w="2694" w:type="dxa"/>
            <w:gridSpan w:val="2"/>
          </w:tcPr>
          <w:p w14:paraId="2C61DA40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FE95AD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17BF356E" w14:textId="77777777" w:rsidTr="00576E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78A81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94EC2" w14:textId="704C2FEE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6.1.6.2.141, </w:t>
            </w:r>
            <w:r w:rsidR="00A934C9">
              <w:rPr>
                <w:noProof/>
              </w:rPr>
              <w:t>A.2</w:t>
            </w:r>
          </w:p>
        </w:tc>
      </w:tr>
      <w:tr w:rsidR="00A40DC4" w14:paraId="7635EC4E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8558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54647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641043D3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7565D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8E229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91776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5D82A" w14:textId="77777777" w:rsidR="00A40DC4" w:rsidRDefault="00A40DC4" w:rsidP="00576E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52BC58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DC4" w14:paraId="5C3A7464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D6E8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F79A5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A6FFA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6BD23" w14:textId="77777777" w:rsidR="00A40DC4" w:rsidRDefault="00A40DC4" w:rsidP="00576E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2B01A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C4" w14:paraId="29513481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FAD8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6FF98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3CDD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3D188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A5A26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C4" w14:paraId="11AD8A85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80465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D4DC3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D1F17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E6263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1502D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C4" w14:paraId="1F7AF43F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BE52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D3DDC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</w:tr>
      <w:tr w:rsidR="00A40DC4" w14:paraId="012FE8A8" w14:textId="77777777" w:rsidTr="00576E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8C7C3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0962" w14:textId="1CED8061" w:rsidR="00A934C9" w:rsidRDefault="00A934C9" w:rsidP="00A934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4534F">
              <w:rPr>
                <w:noProof/>
                <w:lang w:eastAsia="zh-CN"/>
              </w:rPr>
              <w:t xml:space="preserve">compatible </w:t>
            </w:r>
            <w:r>
              <w:rPr>
                <w:noProof/>
                <w:lang w:eastAsia="zh-CN"/>
              </w:rPr>
              <w:t>corrections</w:t>
            </w:r>
            <w:r w:rsidRPr="0034534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2883F81A" w14:textId="77777777" w:rsidR="00A934C9" w:rsidRDefault="00A934C9" w:rsidP="00A9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TS29510_Nnrf_NFManagement.yaml</w:t>
            </w:r>
          </w:p>
          <w:p w14:paraId="69D1CEE4" w14:textId="77777777" w:rsidR="00A934C9" w:rsidRDefault="00A934C9" w:rsidP="00A9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2180">
              <w:rPr>
                <w:noProof/>
                <w:lang w:eastAsia="zh-CN"/>
              </w:rPr>
              <w:t>TS29510_Nnrf_NFDiscovery.yaml</w:t>
            </w:r>
          </w:p>
          <w:p w14:paraId="7C952817" w14:textId="7FA879F1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DC4" w:rsidRPr="008863B9" w14:paraId="283269C2" w14:textId="77777777" w:rsidTr="00576E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D279C" w14:textId="77777777" w:rsidR="00A40DC4" w:rsidRPr="008863B9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55673" w14:textId="77777777" w:rsidR="00A40DC4" w:rsidRPr="008863B9" w:rsidRDefault="00A40DC4" w:rsidP="00576E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DC4" w14:paraId="77B68070" w14:textId="77777777" w:rsidTr="00576E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00FF8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1646D" w14:textId="6C13C758" w:rsidR="00A40DC4" w:rsidRDefault="00B8493A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B8493A">
              <w:rPr>
                <w:noProof/>
              </w:rPr>
              <w:t>CEWiT, ZTE, Samsung, Ericsson, China Mobile</w:t>
            </w:r>
            <w:r>
              <w:rPr>
                <w:noProof/>
              </w:rPr>
              <w:t xml:space="preserve"> and</w:t>
            </w:r>
            <w:r w:rsidRPr="00B8493A">
              <w:rPr>
                <w:noProof/>
              </w:rPr>
              <w:t xml:space="preserve"> Huawei</w:t>
            </w:r>
            <w:r>
              <w:rPr>
                <w:noProof/>
              </w:rPr>
              <w:t xml:space="preserve"> added as co-signer</w:t>
            </w:r>
          </w:p>
        </w:tc>
      </w:tr>
    </w:tbl>
    <w:p w14:paraId="2F6A3689" w14:textId="77777777" w:rsidR="00A40DC4" w:rsidRDefault="00A40DC4" w:rsidP="00A40DC4">
      <w:pPr>
        <w:pStyle w:val="CRCoverPage"/>
        <w:spacing w:after="0"/>
        <w:rPr>
          <w:noProof/>
          <w:sz w:val="8"/>
          <w:szCs w:val="8"/>
        </w:rPr>
      </w:pPr>
    </w:p>
    <w:p w14:paraId="18BAE456" w14:textId="77777777" w:rsidR="00A40DC4" w:rsidRDefault="00A40DC4" w:rsidP="00A40DC4">
      <w:pPr>
        <w:rPr>
          <w:noProof/>
        </w:rPr>
        <w:sectPr w:rsidR="00A40DC4" w:rsidSect="00A40D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3340A" w14:textId="77777777" w:rsidR="00A934C9" w:rsidRPr="006B5418" w:rsidRDefault="00A934C9" w:rsidP="00A9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D6846B" w14:textId="77777777" w:rsidR="00A40DC4" w:rsidRDefault="00A40DC4" w:rsidP="00A40DC4">
      <w:pPr>
        <w:rPr>
          <w:noProof/>
        </w:rPr>
      </w:pPr>
    </w:p>
    <w:p w14:paraId="775E3E0B" w14:textId="1372F698" w:rsidR="001E0687" w:rsidRPr="00132962" w:rsidRDefault="001E0687" w:rsidP="001E0687">
      <w:pPr>
        <w:pStyle w:val="Heading5"/>
      </w:pPr>
      <w:r w:rsidRPr="00132962">
        <w:t>6.1.6.2.</w:t>
      </w:r>
      <w:r>
        <w:t>141</w:t>
      </w:r>
      <w:r w:rsidRPr="00132962">
        <w:tab/>
        <w:t xml:space="preserve">Type: </w:t>
      </w:r>
      <w:r>
        <w:t>AdmInfo</w:t>
      </w:r>
      <w:bookmarkEnd w:id="0"/>
    </w:p>
    <w:p w14:paraId="757F1438" w14:textId="0052D973" w:rsidR="001E0687" w:rsidRPr="00132962" w:rsidRDefault="001E0687" w:rsidP="001E0687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141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AdmInfo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126"/>
        <w:gridCol w:w="430"/>
        <w:gridCol w:w="1129"/>
        <w:gridCol w:w="4344"/>
      </w:tblGrid>
      <w:tr w:rsidR="001E0687" w:rsidRPr="00132962" w14:paraId="08BDB214" w14:textId="77777777" w:rsidTr="005D65F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79BA9" w14:textId="77777777" w:rsidR="001E0687" w:rsidRPr="00132962" w:rsidRDefault="001E0687" w:rsidP="005D65F1">
            <w:pPr>
              <w:pStyle w:val="TAH"/>
            </w:pPr>
            <w:r w:rsidRPr="00132962"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B6ADA" w14:textId="77777777" w:rsidR="001E0687" w:rsidRPr="00132962" w:rsidRDefault="001E0687" w:rsidP="005D65F1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EF97A" w14:textId="77777777" w:rsidR="001E0687" w:rsidRPr="00132962" w:rsidRDefault="001E0687" w:rsidP="005D65F1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56D59" w14:textId="77777777" w:rsidR="001E0687" w:rsidRPr="00132962" w:rsidRDefault="001E0687" w:rsidP="005D65F1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D9BC" w14:textId="77777777" w:rsidR="001E0687" w:rsidRPr="00132962" w:rsidRDefault="001E0687" w:rsidP="005D65F1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E0687" w:rsidRPr="00132962" w14:paraId="3101F1FD" w14:textId="77777777" w:rsidTr="005D65F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6641" w14:textId="77777777" w:rsidR="001E0687" w:rsidRPr="00132962" w:rsidRDefault="001E0687" w:rsidP="005D65F1">
            <w:pPr>
              <w:pStyle w:val="TAL"/>
            </w:pPr>
            <w:r>
              <w:rPr>
                <w:lang w:val="fr-FR" w:eastAsia="zh-CN"/>
              </w:rPr>
              <w:t>deviceIdList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C644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array(</w:t>
            </w:r>
            <w:r w:rsidRPr="00BE7A34">
              <w:rPr>
                <w:lang w:val="fr-FR" w:eastAsia="zh-CN"/>
              </w:rPr>
              <w:t>AiotDevPermId</w:t>
            </w:r>
            <w:r>
              <w:rPr>
                <w:lang w:val="fr-FR" w:eastAsia="zh-CN"/>
              </w:rPr>
              <w:t>)</w:t>
            </w:r>
          </w:p>
          <w:p w14:paraId="07932C3F" w14:textId="77777777" w:rsidR="001E0687" w:rsidRPr="000502A6" w:rsidRDefault="001E0687" w:rsidP="005D65F1">
            <w:pPr>
              <w:pStyle w:val="TAL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2502" w14:textId="77777777" w:rsidR="001E0687" w:rsidRPr="000A7815" w:rsidRDefault="001E0687" w:rsidP="005D65F1">
            <w:pPr>
              <w:pStyle w:val="TAC"/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9971" w14:textId="77777777" w:rsidR="001E0687" w:rsidRPr="000A7815" w:rsidRDefault="001E0687" w:rsidP="005D65F1">
            <w:pPr>
              <w:pStyle w:val="TAL"/>
            </w:pPr>
            <w:r>
              <w:rPr>
                <w:lang w:val="fr-FR"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41C" w14:textId="77777777" w:rsidR="001E0687" w:rsidRPr="00B16392" w:rsidRDefault="001E0687" w:rsidP="005D65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list of device IDs served by ADM.</w:t>
            </w:r>
          </w:p>
        </w:tc>
      </w:tr>
      <w:tr w:rsidR="00481DC8" w:rsidRPr="00132962" w14:paraId="769EA5C8" w14:textId="77777777" w:rsidTr="005D65F1">
        <w:trPr>
          <w:ins w:id="8" w:author="Ulrich Wiehe" w:date="2025-06-27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3D4" w14:textId="666ABF96" w:rsidR="00481DC8" w:rsidRDefault="00481DC8" w:rsidP="005D65F1">
            <w:pPr>
              <w:pStyle w:val="TAL"/>
              <w:rPr>
                <w:ins w:id="9" w:author="Ulrich Wiehe" w:date="2025-06-27T12:33:00Z" w16du:dateUtc="2025-06-27T10:33:00Z"/>
                <w:lang w:val="fr-FR" w:eastAsia="zh-CN"/>
              </w:rPr>
            </w:pPr>
            <w:ins w:id="10" w:author="Ulrich Wiehe" w:date="2025-06-27T12:34:00Z" w16du:dateUtc="2025-06-27T10:34:00Z">
              <w:r>
                <w:rPr>
                  <w:lang w:val="fr-FR" w:eastAsia="zh-CN"/>
                </w:rPr>
                <w:t>devIdRegEx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E47" w14:textId="48F49082" w:rsidR="00481DC8" w:rsidRDefault="00481DC8" w:rsidP="005D65F1">
            <w:pPr>
              <w:pStyle w:val="TAL"/>
              <w:rPr>
                <w:ins w:id="11" w:author="Ulrich Wiehe" w:date="2025-06-27T12:33:00Z" w16du:dateUtc="2025-06-27T10:33:00Z"/>
                <w:lang w:val="fr-FR" w:eastAsia="zh-CN"/>
              </w:rPr>
            </w:pPr>
            <w:ins w:id="12" w:author="Ulrich Wiehe" w:date="2025-06-27T12:34:00Z" w16du:dateUtc="2025-06-27T10:34:00Z">
              <w:r>
                <w:rPr>
                  <w:lang w:val="fr-FR" w:eastAsia="zh-CN"/>
                </w:rPr>
                <w:t>string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FA13" w14:textId="48294639" w:rsidR="00481DC8" w:rsidRDefault="00481DC8" w:rsidP="005D65F1">
            <w:pPr>
              <w:pStyle w:val="TAC"/>
              <w:rPr>
                <w:ins w:id="13" w:author="Ulrich Wiehe" w:date="2025-06-27T12:33:00Z" w16du:dateUtc="2025-06-27T10:33:00Z"/>
                <w:lang w:val="fr-FR" w:eastAsia="zh-CN"/>
              </w:rPr>
            </w:pPr>
            <w:ins w:id="14" w:author="Ulrich Wiehe" w:date="2025-06-27T12:34:00Z" w16du:dateUtc="2025-06-27T10:34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D2E" w14:textId="55851FCF" w:rsidR="00481DC8" w:rsidRDefault="00481DC8" w:rsidP="005D65F1">
            <w:pPr>
              <w:pStyle w:val="TAL"/>
              <w:rPr>
                <w:ins w:id="15" w:author="Ulrich Wiehe" w:date="2025-06-27T12:33:00Z" w16du:dateUtc="2025-06-27T10:33:00Z"/>
                <w:lang w:val="fr-FR" w:eastAsia="zh-CN"/>
              </w:rPr>
            </w:pPr>
            <w:ins w:id="16" w:author="Ulrich Wiehe" w:date="2025-06-27T12:34:00Z" w16du:dateUtc="2025-06-27T10:34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82FA" w14:textId="399DE2FB" w:rsidR="00481DC8" w:rsidRDefault="00481DC8" w:rsidP="005D65F1">
            <w:pPr>
              <w:pStyle w:val="TAL"/>
              <w:rPr>
                <w:ins w:id="17" w:author="Ulrich Wiehe" w:date="2025-06-27T12:33:00Z" w16du:dateUtc="2025-06-27T10:33:00Z"/>
                <w:rFonts w:cs="Arial"/>
                <w:szCs w:val="18"/>
                <w:lang w:eastAsia="zh-CN"/>
              </w:rPr>
            </w:pPr>
            <w:ins w:id="18" w:author="Ulrich Wiehe" w:date="2025-06-27T12:36:00Z" w16du:dateUtc="2025-06-27T10:36:00Z">
              <w:r>
                <w:rPr>
                  <w:rFonts w:cs="Arial"/>
                  <w:szCs w:val="18"/>
                  <w:lang w:eastAsia="zh-CN"/>
                </w:rPr>
                <w:t>A regular expression (</w:t>
              </w:r>
            </w:ins>
            <w:ins w:id="19" w:author="Ulrich Wiehe" w:date="2025-06-27T12:36:00Z">
              <w:r w:rsidRPr="00572211">
                <w:rPr>
                  <w:lang w:val="en-US"/>
                </w:rPr>
                <w:t>according to the ECMA-262 dialect </w:t>
              </w:r>
              <w:r w:rsidRPr="00AE5D94">
                <w:rPr>
                  <w:rFonts w:cs="Arial"/>
                  <w:szCs w:val="18"/>
                </w:rPr>
                <w:t>[</w:t>
              </w:r>
            </w:ins>
            <w:ins w:id="20" w:author="Ulrich Wiehe" w:date="2025-06-27T12:38:00Z" w16du:dateUtc="2025-06-27T10:38:00Z">
              <w:r>
                <w:rPr>
                  <w:rFonts w:cs="Arial"/>
                  <w:szCs w:val="18"/>
                </w:rPr>
                <w:t>8</w:t>
              </w:r>
            </w:ins>
            <w:ins w:id="21" w:author="Ulrich Wiehe" w:date="2025-06-27T12:36:00Z">
              <w:r w:rsidRPr="00AE5D94">
                <w:rPr>
                  <w:rFonts w:cs="Arial"/>
                  <w:szCs w:val="18"/>
                </w:rPr>
                <w:t>]</w:t>
              </w:r>
            </w:ins>
            <w:ins w:id="22" w:author="Ulrich Wiehe" w:date="2025-06-27T12:36:00Z" w16du:dateUtc="2025-06-27T10:36:00Z">
              <w:r>
                <w:rPr>
                  <w:rFonts w:cs="Arial"/>
                  <w:szCs w:val="18"/>
                </w:rPr>
                <w:t>) identif</w:t>
              </w:r>
            </w:ins>
            <w:ins w:id="23" w:author="Ulrich Wiehe" w:date="2025-06-27T12:37:00Z" w16du:dateUtc="2025-06-27T10:37:00Z">
              <w:r>
                <w:rPr>
                  <w:rFonts w:cs="Arial"/>
                  <w:szCs w:val="18"/>
                </w:rPr>
                <w:t>ying the s</w:t>
              </w:r>
            </w:ins>
            <w:ins w:id="24" w:author="Ulrich Wiehe" w:date="2025-06-27T12:34:00Z" w16du:dateUtc="2025-06-27T10:34:00Z">
              <w:r>
                <w:rPr>
                  <w:rFonts w:cs="Arial"/>
                  <w:szCs w:val="18"/>
                  <w:lang w:eastAsia="zh-CN"/>
                </w:rPr>
                <w:t xml:space="preserve">et of </w:t>
              </w:r>
            </w:ins>
            <w:ins w:id="25" w:author="Ulrich Wiehe" w:date="2025-06-27T12:35:00Z" w16du:dateUtc="2025-06-27T10:35:00Z">
              <w:r>
                <w:rPr>
                  <w:rFonts w:cs="Arial"/>
                  <w:szCs w:val="18"/>
                  <w:lang w:eastAsia="zh-CN"/>
                </w:rPr>
                <w:t>device IDs served by the ADM</w:t>
              </w:r>
            </w:ins>
            <w:ins w:id="26" w:author="Ulrich Wiehe" w:date="2025-06-27T12:37:00Z" w16du:dateUtc="2025-06-27T10:3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E0687" w:rsidRPr="00132962" w14:paraId="466D6573" w14:textId="77777777" w:rsidTr="005D65F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EA7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IdList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2B0B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EB0" w14:textId="77777777" w:rsidR="001E0687" w:rsidRDefault="001E0687" w:rsidP="005D65F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9AC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D1D" w14:textId="77777777" w:rsidR="001E0687" w:rsidRDefault="001E0687" w:rsidP="005D65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indicates the AF IDs served by the ADM</w:t>
            </w:r>
          </w:p>
        </w:tc>
      </w:tr>
    </w:tbl>
    <w:p w14:paraId="6DD9C69D" w14:textId="77777777" w:rsidR="001E0687" w:rsidRDefault="001E0687" w:rsidP="001E0687">
      <w:pPr>
        <w:rPr>
          <w:lang w:val="en-US"/>
        </w:rPr>
      </w:pPr>
    </w:p>
    <w:p w14:paraId="56A56D12" w14:textId="119380D9" w:rsidR="001E0687" w:rsidDel="00481DC8" w:rsidRDefault="001E0687" w:rsidP="001E0687">
      <w:pPr>
        <w:pStyle w:val="EditorsNote"/>
        <w:rPr>
          <w:del w:id="27" w:author="Ulrich Wiehe" w:date="2025-06-27T12:37:00Z" w16du:dateUtc="2025-06-27T10:37:00Z"/>
          <w:lang w:val="en-US"/>
        </w:rPr>
      </w:pPr>
      <w:del w:id="28" w:author="Ulrich Wiehe" w:date="2025-06-27T12:37:00Z" w16du:dateUtc="2025-06-27T10:37:00Z">
        <w:r w:rsidDel="00481DC8">
          <w:rPr>
            <w:lang w:val="en-US"/>
          </w:rPr>
          <w:delText>Editor's Note: The support of AIoT Device ID ranges is FFS.</w:delText>
        </w:r>
      </w:del>
    </w:p>
    <w:p w14:paraId="4FEBAB5A" w14:textId="7E4F7439" w:rsidR="00A934C9" w:rsidRPr="006B5418" w:rsidRDefault="00A934C9" w:rsidP="00A9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992233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30" w:name="_Toc24937836"/>
      <w:bookmarkStart w:id="31" w:name="_Toc33962656"/>
      <w:bookmarkStart w:id="32" w:name="_Toc42883425"/>
      <w:bookmarkStart w:id="33" w:name="_Toc49733293"/>
      <w:bookmarkStart w:id="34" w:name="_Toc56690943"/>
      <w:bookmarkStart w:id="35" w:name="_Toc199223534"/>
      <w:bookmarkEnd w:id="1"/>
      <w:bookmarkEnd w:id="2"/>
      <w:bookmarkEnd w:id="3"/>
      <w:bookmarkEnd w:id="4"/>
      <w:bookmarkEnd w:id="5"/>
      <w:bookmarkEnd w:id="29"/>
      <w:bookmarkEnd w:id="6"/>
      <w:r w:rsidRPr="00690A26">
        <w:t>A.2</w:t>
      </w:r>
      <w:r w:rsidRPr="00690A26">
        <w:tab/>
        <w:t>Nnrf_NFManagement API</w:t>
      </w:r>
      <w:bookmarkEnd w:id="30"/>
      <w:bookmarkEnd w:id="31"/>
      <w:bookmarkEnd w:id="32"/>
      <w:bookmarkEnd w:id="33"/>
      <w:bookmarkEnd w:id="34"/>
      <w:bookmarkEnd w:id="35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A934C9" w:rsidRDefault="00A16735" w:rsidP="00A16735">
      <w:pPr>
        <w:pStyle w:val="PL"/>
        <w:rPr>
          <w:color w:val="0070C0"/>
        </w:rPr>
      </w:pPr>
    </w:p>
    <w:p w14:paraId="2F046668" w14:textId="5C323FE0" w:rsidR="00A934C9" w:rsidRPr="00A934C9" w:rsidRDefault="00A934C9" w:rsidP="00A16735">
      <w:pPr>
        <w:pStyle w:val="PL"/>
        <w:rPr>
          <w:color w:val="0070C0"/>
        </w:rPr>
      </w:pPr>
      <w:r w:rsidRPr="00A934C9">
        <w:rPr>
          <w:color w:val="0070C0"/>
        </w:rPr>
        <w:t>**********text not shown for clarity***************</w:t>
      </w:r>
    </w:p>
    <w:p w14:paraId="650C5860" w14:textId="77777777" w:rsidR="00A934C9" w:rsidRPr="00A934C9" w:rsidRDefault="00A934C9" w:rsidP="00A16735">
      <w:pPr>
        <w:pStyle w:val="PL"/>
        <w:rPr>
          <w:color w:val="0070C0"/>
        </w:rPr>
      </w:pPr>
    </w:p>
    <w:p w14:paraId="1E69B671" w14:textId="77777777" w:rsidR="00A934C9" w:rsidRPr="00690A26" w:rsidRDefault="00A934C9" w:rsidP="00A16735">
      <w:pPr>
        <w:pStyle w:val="PL"/>
      </w:pPr>
    </w:p>
    <w:p w14:paraId="525B5371" w14:textId="77777777" w:rsidR="001E0687" w:rsidRDefault="001E0687" w:rsidP="001E0687">
      <w:pPr>
        <w:pStyle w:val="PL"/>
      </w:pPr>
    </w:p>
    <w:p w14:paraId="5EBC10D5" w14:textId="2E0D6152" w:rsidR="001E0687" w:rsidRDefault="001E0687" w:rsidP="001E068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AdmInfo:</w:t>
      </w:r>
    </w:p>
    <w:p w14:paraId="6FDEB0B7" w14:textId="77777777" w:rsidR="001E0687" w:rsidRDefault="001E0687" w:rsidP="001E0687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4D2E478D" w14:textId="77777777" w:rsidR="001E0687" w:rsidRDefault="001E0687" w:rsidP="001E068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ADM information</w:t>
      </w:r>
    </w:p>
    <w:p w14:paraId="037BDBCB" w14:textId="77777777" w:rsidR="001E0687" w:rsidRDefault="001E0687" w:rsidP="001E068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properties:</w:t>
      </w:r>
    </w:p>
    <w:p w14:paraId="41ABBFFB" w14:textId="655E5411" w:rsidR="001E0687" w:rsidRDefault="001E0687" w:rsidP="001E068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deviceIdList</w:t>
      </w:r>
      <w:r w:rsidR="00366433">
        <w:rPr>
          <w:lang w:val="fr-FR" w:eastAsia="zh-CN"/>
        </w:rPr>
        <w:t>:</w:t>
      </w:r>
    </w:p>
    <w:p w14:paraId="74F0D3BA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5F774B7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1456AEC" w14:textId="77777777" w:rsidR="001E0687" w:rsidRDefault="001E0687" w:rsidP="001E0687">
      <w:pPr>
        <w:pStyle w:val="PL"/>
      </w:pPr>
      <w:r>
        <w:t xml:space="preserve">            </w:t>
      </w:r>
      <w:r w:rsidRPr="00F11966">
        <w:t>$ref:</w:t>
      </w:r>
      <w:r w:rsidRPr="001B797D">
        <w:t xml:space="preserve"> </w:t>
      </w:r>
      <w:r w:rsidRPr="00F11966">
        <w:t>'</w:t>
      </w:r>
      <w:r w:rsidRPr="006B01F4">
        <w:t>TS2</w:t>
      </w:r>
      <w:r>
        <w:t>9571_</w:t>
      </w:r>
      <w:r w:rsidRPr="006B01F4">
        <w:t>CommonData.yaml#/components/schemas/</w:t>
      </w:r>
      <w:r w:rsidRPr="00934B15">
        <w:rPr>
          <w:lang w:eastAsia="zh-CN"/>
        </w:rPr>
        <w:t>AiotDevPermId</w:t>
      </w:r>
      <w:r w:rsidRPr="00F11966">
        <w:t>'</w:t>
      </w:r>
    </w:p>
    <w:p w14:paraId="2F239C6D" w14:textId="77777777" w:rsidR="001E0687" w:rsidRDefault="001E0687" w:rsidP="001E0687">
      <w:pPr>
        <w:pStyle w:val="PL"/>
        <w:rPr>
          <w:ins w:id="36" w:author="Ulrich Wiehe" w:date="2025-06-27T12:42:00Z" w16du:dateUtc="2025-06-27T10:42:00Z"/>
        </w:rPr>
      </w:pPr>
      <w:r w:rsidRPr="00690A26">
        <w:t xml:space="preserve">    </w:t>
      </w:r>
      <w:r>
        <w:t xml:space="preserve">  </w:t>
      </w:r>
      <w:r w:rsidRPr="00690A26">
        <w:t xml:space="preserve">  </w:t>
      </w:r>
      <w:r>
        <w:t xml:space="preserve">  minItems: 1</w:t>
      </w:r>
    </w:p>
    <w:p w14:paraId="30880ADB" w14:textId="14AD7BAF" w:rsidR="00481DC8" w:rsidRDefault="00481DC8" w:rsidP="001E0687">
      <w:pPr>
        <w:pStyle w:val="PL"/>
        <w:rPr>
          <w:ins w:id="37" w:author="Ulrich Wiehe" w:date="2025-06-27T12:42:00Z" w16du:dateUtc="2025-06-27T10:42:00Z"/>
        </w:rPr>
      </w:pPr>
      <w:ins w:id="38" w:author="Ulrich Wiehe" w:date="2025-06-27T12:42:00Z" w16du:dateUtc="2025-06-27T10:42:00Z">
        <w:r>
          <w:t xml:space="preserve">        devIdRegEx:</w:t>
        </w:r>
      </w:ins>
    </w:p>
    <w:p w14:paraId="04395027" w14:textId="184BF056" w:rsidR="00481DC8" w:rsidRDefault="00481DC8" w:rsidP="001E0687">
      <w:pPr>
        <w:pStyle w:val="PL"/>
      </w:pPr>
      <w:ins w:id="39" w:author="Ulrich Wiehe" w:date="2025-06-27T12:42:00Z" w16du:dateUtc="2025-06-27T10:42:00Z">
        <w:r>
          <w:t xml:space="preserve">          type: string</w:t>
        </w:r>
      </w:ins>
    </w:p>
    <w:p w14:paraId="0434E063" w14:textId="6ECBF002" w:rsidR="001E0687" w:rsidRDefault="001E0687" w:rsidP="001E068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afIdList</w:t>
      </w:r>
      <w:r w:rsidR="00366433">
        <w:rPr>
          <w:lang w:val="fr-FR" w:eastAsia="zh-CN"/>
        </w:rPr>
        <w:t>:</w:t>
      </w:r>
    </w:p>
    <w:p w14:paraId="7B90E0D2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00DD499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36F8F7" w14:textId="46E88F45" w:rsidR="00481DC8" w:rsidRDefault="001E0687" w:rsidP="001E0687">
      <w:pPr>
        <w:pStyle w:val="PL"/>
      </w:pPr>
      <w:r>
        <w:t xml:space="preserve">            type: string</w:t>
      </w:r>
    </w:p>
    <w:p w14:paraId="2F3FEB5D" w14:textId="77777777" w:rsidR="001E0687" w:rsidRDefault="001E0687" w:rsidP="001E0687">
      <w:pPr>
        <w:pStyle w:val="PL"/>
      </w:pPr>
      <w:r w:rsidRPr="00690A26">
        <w:t xml:space="preserve">      </w:t>
      </w:r>
      <w:r>
        <w:t xml:space="preserve">    minItems: 1</w:t>
      </w:r>
    </w:p>
    <w:p w14:paraId="0B52A130" w14:textId="77777777" w:rsidR="00710C49" w:rsidRDefault="00710C49" w:rsidP="002B539A">
      <w:pPr>
        <w:pStyle w:val="PL"/>
      </w:pPr>
    </w:p>
    <w:p w14:paraId="297947F6" w14:textId="77777777" w:rsidR="00A934C9" w:rsidRPr="00A934C9" w:rsidRDefault="00A934C9" w:rsidP="00A934C9">
      <w:pPr>
        <w:pStyle w:val="PL"/>
        <w:rPr>
          <w:color w:val="0070C0"/>
        </w:rPr>
      </w:pPr>
    </w:p>
    <w:p w14:paraId="2CCA667C" w14:textId="77777777" w:rsidR="00A934C9" w:rsidRPr="00A934C9" w:rsidRDefault="00A934C9" w:rsidP="00A934C9">
      <w:pPr>
        <w:pStyle w:val="PL"/>
        <w:rPr>
          <w:color w:val="0070C0"/>
        </w:rPr>
      </w:pPr>
      <w:r w:rsidRPr="00A934C9">
        <w:rPr>
          <w:color w:val="0070C0"/>
        </w:rPr>
        <w:t>**********text not shown for clarity***************</w:t>
      </w:r>
    </w:p>
    <w:p w14:paraId="6BCA6CC6" w14:textId="77777777" w:rsidR="00A934C9" w:rsidRPr="00A934C9" w:rsidRDefault="00A934C9" w:rsidP="00A934C9">
      <w:pPr>
        <w:pStyle w:val="PL"/>
        <w:rPr>
          <w:color w:val="0070C0"/>
        </w:rPr>
      </w:pPr>
    </w:p>
    <w:p w14:paraId="0BDD8656" w14:textId="0303AFA0" w:rsidR="00A934C9" w:rsidRPr="006B5418" w:rsidRDefault="00A934C9" w:rsidP="00A9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0988A7" w14:textId="77777777" w:rsidR="00A934C9" w:rsidRPr="00C72D43" w:rsidRDefault="00A934C9" w:rsidP="002B539A">
      <w:pPr>
        <w:pStyle w:val="PL"/>
      </w:pPr>
    </w:p>
    <w:sectPr w:rsidR="00A934C9" w:rsidRPr="00C72D4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C7B4F" w14:textId="77777777" w:rsidR="00BA0AA9" w:rsidRDefault="00BA0AA9">
      <w:r>
        <w:separator/>
      </w:r>
    </w:p>
  </w:endnote>
  <w:endnote w:type="continuationSeparator" w:id="0">
    <w:p w14:paraId="2E70A7A6" w14:textId="77777777" w:rsidR="00BA0AA9" w:rsidRDefault="00BA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F500" w14:textId="77777777" w:rsidR="00BA0AA9" w:rsidRDefault="00BA0AA9">
      <w:r>
        <w:separator/>
      </w:r>
    </w:p>
  </w:footnote>
  <w:footnote w:type="continuationSeparator" w:id="0">
    <w:p w14:paraId="4FB4B80B" w14:textId="77777777" w:rsidR="00BA0AA9" w:rsidRDefault="00BA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DA28" w14:textId="77777777" w:rsidR="00A40DC4" w:rsidRDefault="00A40D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4DF5F1CB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43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1D3800E8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43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5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6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4"/>
  </w:num>
  <w:num w:numId="28" w16cid:durableId="17893485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98A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0734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02ED"/>
    <w:rsid w:val="00051834"/>
    <w:rsid w:val="00051DE2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13E1"/>
    <w:rsid w:val="00084782"/>
    <w:rsid w:val="00085E42"/>
    <w:rsid w:val="000905A8"/>
    <w:rsid w:val="000905B8"/>
    <w:rsid w:val="00094765"/>
    <w:rsid w:val="000A06E3"/>
    <w:rsid w:val="000A16CA"/>
    <w:rsid w:val="000A1EA7"/>
    <w:rsid w:val="000A2970"/>
    <w:rsid w:val="000A32F3"/>
    <w:rsid w:val="000A48CF"/>
    <w:rsid w:val="000A758D"/>
    <w:rsid w:val="000B30A5"/>
    <w:rsid w:val="000B365B"/>
    <w:rsid w:val="000B4338"/>
    <w:rsid w:val="000B4731"/>
    <w:rsid w:val="000B5AB3"/>
    <w:rsid w:val="000C0171"/>
    <w:rsid w:val="000C19A2"/>
    <w:rsid w:val="000C1A52"/>
    <w:rsid w:val="000C1C21"/>
    <w:rsid w:val="000C3ABE"/>
    <w:rsid w:val="000C4554"/>
    <w:rsid w:val="000C47C3"/>
    <w:rsid w:val="000C5498"/>
    <w:rsid w:val="000C5BB4"/>
    <w:rsid w:val="000C6780"/>
    <w:rsid w:val="000D0EE0"/>
    <w:rsid w:val="000D157B"/>
    <w:rsid w:val="000D44AA"/>
    <w:rsid w:val="000D49BA"/>
    <w:rsid w:val="000D58AB"/>
    <w:rsid w:val="000D5B5A"/>
    <w:rsid w:val="000D762D"/>
    <w:rsid w:val="000E1087"/>
    <w:rsid w:val="000E3F9C"/>
    <w:rsid w:val="000E576C"/>
    <w:rsid w:val="000E74D7"/>
    <w:rsid w:val="000F0CB4"/>
    <w:rsid w:val="000F4CD2"/>
    <w:rsid w:val="000F7019"/>
    <w:rsid w:val="000F748E"/>
    <w:rsid w:val="00100565"/>
    <w:rsid w:val="00102363"/>
    <w:rsid w:val="001043DD"/>
    <w:rsid w:val="001048B8"/>
    <w:rsid w:val="00105053"/>
    <w:rsid w:val="00105C76"/>
    <w:rsid w:val="00105FC5"/>
    <w:rsid w:val="00106785"/>
    <w:rsid w:val="001077A4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5EB5"/>
    <w:rsid w:val="00136726"/>
    <w:rsid w:val="001367BF"/>
    <w:rsid w:val="00136BC9"/>
    <w:rsid w:val="00140F03"/>
    <w:rsid w:val="00141B14"/>
    <w:rsid w:val="00143828"/>
    <w:rsid w:val="001448F8"/>
    <w:rsid w:val="001465FC"/>
    <w:rsid w:val="00147D48"/>
    <w:rsid w:val="001501E9"/>
    <w:rsid w:val="00150D70"/>
    <w:rsid w:val="001527F7"/>
    <w:rsid w:val="00152973"/>
    <w:rsid w:val="00154B27"/>
    <w:rsid w:val="00156770"/>
    <w:rsid w:val="00156F3B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97674"/>
    <w:rsid w:val="001A168A"/>
    <w:rsid w:val="001A46BA"/>
    <w:rsid w:val="001A4C42"/>
    <w:rsid w:val="001A5D10"/>
    <w:rsid w:val="001A61AE"/>
    <w:rsid w:val="001A6E9A"/>
    <w:rsid w:val="001A71EC"/>
    <w:rsid w:val="001A7420"/>
    <w:rsid w:val="001B044C"/>
    <w:rsid w:val="001B2850"/>
    <w:rsid w:val="001B65A0"/>
    <w:rsid w:val="001B6637"/>
    <w:rsid w:val="001B6A64"/>
    <w:rsid w:val="001C02B0"/>
    <w:rsid w:val="001C21C3"/>
    <w:rsid w:val="001C353E"/>
    <w:rsid w:val="001C3ECB"/>
    <w:rsid w:val="001C5FEF"/>
    <w:rsid w:val="001C711E"/>
    <w:rsid w:val="001C7471"/>
    <w:rsid w:val="001D02C2"/>
    <w:rsid w:val="001D5068"/>
    <w:rsid w:val="001D6230"/>
    <w:rsid w:val="001D76D3"/>
    <w:rsid w:val="001E0687"/>
    <w:rsid w:val="001E24C1"/>
    <w:rsid w:val="001E2694"/>
    <w:rsid w:val="001E625D"/>
    <w:rsid w:val="001E72E4"/>
    <w:rsid w:val="001E7E05"/>
    <w:rsid w:val="001F02E7"/>
    <w:rsid w:val="001F081A"/>
    <w:rsid w:val="001F0C1D"/>
    <w:rsid w:val="001F1132"/>
    <w:rsid w:val="001F168B"/>
    <w:rsid w:val="001F1B38"/>
    <w:rsid w:val="001F284A"/>
    <w:rsid w:val="001F63BC"/>
    <w:rsid w:val="001F6E7D"/>
    <w:rsid w:val="0020375F"/>
    <w:rsid w:val="0020466C"/>
    <w:rsid w:val="00204C54"/>
    <w:rsid w:val="002051B5"/>
    <w:rsid w:val="00207DB7"/>
    <w:rsid w:val="00212BF9"/>
    <w:rsid w:val="002134CE"/>
    <w:rsid w:val="00214095"/>
    <w:rsid w:val="00214FD7"/>
    <w:rsid w:val="0021579E"/>
    <w:rsid w:val="002161E3"/>
    <w:rsid w:val="002164E9"/>
    <w:rsid w:val="002165D0"/>
    <w:rsid w:val="002177FB"/>
    <w:rsid w:val="00222162"/>
    <w:rsid w:val="002223D8"/>
    <w:rsid w:val="00222843"/>
    <w:rsid w:val="00223CEE"/>
    <w:rsid w:val="00226E02"/>
    <w:rsid w:val="00230B71"/>
    <w:rsid w:val="0023115C"/>
    <w:rsid w:val="0023122F"/>
    <w:rsid w:val="0023143B"/>
    <w:rsid w:val="00231F4C"/>
    <w:rsid w:val="00233CC1"/>
    <w:rsid w:val="00234553"/>
    <w:rsid w:val="002346D0"/>
    <w:rsid w:val="002347A2"/>
    <w:rsid w:val="00235E6D"/>
    <w:rsid w:val="002360C8"/>
    <w:rsid w:val="00240AAC"/>
    <w:rsid w:val="00241936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75F0"/>
    <w:rsid w:val="00267814"/>
    <w:rsid w:val="002700D4"/>
    <w:rsid w:val="00270AC3"/>
    <w:rsid w:val="002720E6"/>
    <w:rsid w:val="00272671"/>
    <w:rsid w:val="002730FB"/>
    <w:rsid w:val="00274350"/>
    <w:rsid w:val="00276C09"/>
    <w:rsid w:val="00277739"/>
    <w:rsid w:val="002777B4"/>
    <w:rsid w:val="002807F6"/>
    <w:rsid w:val="0028173E"/>
    <w:rsid w:val="002822FF"/>
    <w:rsid w:val="00284C91"/>
    <w:rsid w:val="00285F83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8AD"/>
    <w:rsid w:val="002B3B31"/>
    <w:rsid w:val="002B4D25"/>
    <w:rsid w:val="002B539A"/>
    <w:rsid w:val="002B60EA"/>
    <w:rsid w:val="002B6339"/>
    <w:rsid w:val="002B7735"/>
    <w:rsid w:val="002B7739"/>
    <w:rsid w:val="002C00C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8B8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06AF4"/>
    <w:rsid w:val="003106C9"/>
    <w:rsid w:val="00314AAB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361F3"/>
    <w:rsid w:val="003406DF"/>
    <w:rsid w:val="00340A48"/>
    <w:rsid w:val="0034289C"/>
    <w:rsid w:val="00344819"/>
    <w:rsid w:val="00351E81"/>
    <w:rsid w:val="00352FBE"/>
    <w:rsid w:val="0035462D"/>
    <w:rsid w:val="00355330"/>
    <w:rsid w:val="00356C1C"/>
    <w:rsid w:val="0036001A"/>
    <w:rsid w:val="00360E7C"/>
    <w:rsid w:val="003624CF"/>
    <w:rsid w:val="00362544"/>
    <w:rsid w:val="003626E1"/>
    <w:rsid w:val="0036433C"/>
    <w:rsid w:val="00366433"/>
    <w:rsid w:val="00366F8F"/>
    <w:rsid w:val="0036741A"/>
    <w:rsid w:val="0036761E"/>
    <w:rsid w:val="00367A7B"/>
    <w:rsid w:val="00370DD9"/>
    <w:rsid w:val="003765B8"/>
    <w:rsid w:val="00380F1A"/>
    <w:rsid w:val="003837A1"/>
    <w:rsid w:val="00383EAA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0226"/>
    <w:rsid w:val="003D1490"/>
    <w:rsid w:val="003D4E5B"/>
    <w:rsid w:val="003D68C2"/>
    <w:rsid w:val="003D7EE1"/>
    <w:rsid w:val="003E4AB2"/>
    <w:rsid w:val="003E5096"/>
    <w:rsid w:val="003E5174"/>
    <w:rsid w:val="003F19DF"/>
    <w:rsid w:val="003F21F7"/>
    <w:rsid w:val="003F30E3"/>
    <w:rsid w:val="003F4357"/>
    <w:rsid w:val="00402269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26F9B"/>
    <w:rsid w:val="00431C87"/>
    <w:rsid w:val="004333E9"/>
    <w:rsid w:val="0043399C"/>
    <w:rsid w:val="004345E9"/>
    <w:rsid w:val="004345EC"/>
    <w:rsid w:val="00437C94"/>
    <w:rsid w:val="0044107E"/>
    <w:rsid w:val="0045007F"/>
    <w:rsid w:val="00450E6C"/>
    <w:rsid w:val="00451387"/>
    <w:rsid w:val="00452CF5"/>
    <w:rsid w:val="004536AA"/>
    <w:rsid w:val="00457321"/>
    <w:rsid w:val="00460955"/>
    <w:rsid w:val="00461BFF"/>
    <w:rsid w:val="00461E82"/>
    <w:rsid w:val="00464BB9"/>
    <w:rsid w:val="00465515"/>
    <w:rsid w:val="00465916"/>
    <w:rsid w:val="00470B93"/>
    <w:rsid w:val="00472A97"/>
    <w:rsid w:val="004736FC"/>
    <w:rsid w:val="00474CA3"/>
    <w:rsid w:val="00481DC8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1A6D"/>
    <w:rsid w:val="004E213A"/>
    <w:rsid w:val="004E3DDC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311"/>
    <w:rsid w:val="00511474"/>
    <w:rsid w:val="0051169E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7E3"/>
    <w:rsid w:val="00577B02"/>
    <w:rsid w:val="00582551"/>
    <w:rsid w:val="00582562"/>
    <w:rsid w:val="005842D4"/>
    <w:rsid w:val="00584B3E"/>
    <w:rsid w:val="00585708"/>
    <w:rsid w:val="00591E9E"/>
    <w:rsid w:val="00597B11"/>
    <w:rsid w:val="005A09D3"/>
    <w:rsid w:val="005A2C21"/>
    <w:rsid w:val="005A4363"/>
    <w:rsid w:val="005A461E"/>
    <w:rsid w:val="005A68B3"/>
    <w:rsid w:val="005A6C62"/>
    <w:rsid w:val="005A7A5C"/>
    <w:rsid w:val="005B20AA"/>
    <w:rsid w:val="005B4B76"/>
    <w:rsid w:val="005B7287"/>
    <w:rsid w:val="005C18F1"/>
    <w:rsid w:val="005C2777"/>
    <w:rsid w:val="005C374A"/>
    <w:rsid w:val="005C47E0"/>
    <w:rsid w:val="005C62B9"/>
    <w:rsid w:val="005C71E8"/>
    <w:rsid w:val="005D1717"/>
    <w:rsid w:val="005D19AC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1D34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5C95"/>
    <w:rsid w:val="00646662"/>
    <w:rsid w:val="00647114"/>
    <w:rsid w:val="00647B7C"/>
    <w:rsid w:val="00647F4A"/>
    <w:rsid w:val="00650493"/>
    <w:rsid w:val="00650925"/>
    <w:rsid w:val="0065178C"/>
    <w:rsid w:val="00651D0A"/>
    <w:rsid w:val="006524F7"/>
    <w:rsid w:val="0065459A"/>
    <w:rsid w:val="006560BB"/>
    <w:rsid w:val="00656363"/>
    <w:rsid w:val="0065669A"/>
    <w:rsid w:val="00656CFB"/>
    <w:rsid w:val="00660BEF"/>
    <w:rsid w:val="006611AB"/>
    <w:rsid w:val="00663A27"/>
    <w:rsid w:val="00663ED5"/>
    <w:rsid w:val="00664037"/>
    <w:rsid w:val="0066491D"/>
    <w:rsid w:val="00664CA9"/>
    <w:rsid w:val="00666303"/>
    <w:rsid w:val="00667354"/>
    <w:rsid w:val="00667EB8"/>
    <w:rsid w:val="006719D5"/>
    <w:rsid w:val="00676B93"/>
    <w:rsid w:val="0067712B"/>
    <w:rsid w:val="006777F7"/>
    <w:rsid w:val="00677954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4D2"/>
    <w:rsid w:val="00694D56"/>
    <w:rsid w:val="00695570"/>
    <w:rsid w:val="006A323F"/>
    <w:rsid w:val="006A7453"/>
    <w:rsid w:val="006B02B3"/>
    <w:rsid w:val="006B0F3A"/>
    <w:rsid w:val="006B1F69"/>
    <w:rsid w:val="006B30D0"/>
    <w:rsid w:val="006B39F8"/>
    <w:rsid w:val="006B49F1"/>
    <w:rsid w:val="006B69A0"/>
    <w:rsid w:val="006C00EE"/>
    <w:rsid w:val="006C1504"/>
    <w:rsid w:val="006C2058"/>
    <w:rsid w:val="006C243B"/>
    <w:rsid w:val="006C3403"/>
    <w:rsid w:val="006C3D95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3972"/>
    <w:rsid w:val="006F4E24"/>
    <w:rsid w:val="00701116"/>
    <w:rsid w:val="00702699"/>
    <w:rsid w:val="00703F79"/>
    <w:rsid w:val="007046D6"/>
    <w:rsid w:val="00704A93"/>
    <w:rsid w:val="007050E6"/>
    <w:rsid w:val="00706631"/>
    <w:rsid w:val="00706A0B"/>
    <w:rsid w:val="00710C43"/>
    <w:rsid w:val="00710C49"/>
    <w:rsid w:val="00710C6A"/>
    <w:rsid w:val="00713C44"/>
    <w:rsid w:val="00716C6A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58F1"/>
    <w:rsid w:val="0074660A"/>
    <w:rsid w:val="0074751E"/>
    <w:rsid w:val="00750C77"/>
    <w:rsid w:val="007525D2"/>
    <w:rsid w:val="007539C3"/>
    <w:rsid w:val="00756DD8"/>
    <w:rsid w:val="007604C2"/>
    <w:rsid w:val="00766609"/>
    <w:rsid w:val="00767B78"/>
    <w:rsid w:val="00770346"/>
    <w:rsid w:val="00770C4E"/>
    <w:rsid w:val="007716A9"/>
    <w:rsid w:val="00774DA4"/>
    <w:rsid w:val="00780F74"/>
    <w:rsid w:val="00781862"/>
    <w:rsid w:val="00781F0F"/>
    <w:rsid w:val="007838FB"/>
    <w:rsid w:val="00783C30"/>
    <w:rsid w:val="007859E1"/>
    <w:rsid w:val="00785DA7"/>
    <w:rsid w:val="007903B7"/>
    <w:rsid w:val="00791EC7"/>
    <w:rsid w:val="00792615"/>
    <w:rsid w:val="00793FE3"/>
    <w:rsid w:val="00795968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36B7"/>
    <w:rsid w:val="007B4AB5"/>
    <w:rsid w:val="007B4CD5"/>
    <w:rsid w:val="007B600E"/>
    <w:rsid w:val="007B6B28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3495"/>
    <w:rsid w:val="007E545E"/>
    <w:rsid w:val="007F0F4A"/>
    <w:rsid w:val="007F1FA5"/>
    <w:rsid w:val="007F4F65"/>
    <w:rsid w:val="007F7541"/>
    <w:rsid w:val="00802006"/>
    <w:rsid w:val="00802113"/>
    <w:rsid w:val="008028A4"/>
    <w:rsid w:val="00807349"/>
    <w:rsid w:val="00810ABD"/>
    <w:rsid w:val="00812AFF"/>
    <w:rsid w:val="00812BB1"/>
    <w:rsid w:val="00812FDD"/>
    <w:rsid w:val="00817AF4"/>
    <w:rsid w:val="00817B3F"/>
    <w:rsid w:val="00817D26"/>
    <w:rsid w:val="00820747"/>
    <w:rsid w:val="00820AD3"/>
    <w:rsid w:val="00820B3D"/>
    <w:rsid w:val="00821EFA"/>
    <w:rsid w:val="00823903"/>
    <w:rsid w:val="00826C73"/>
    <w:rsid w:val="00826FE6"/>
    <w:rsid w:val="00830747"/>
    <w:rsid w:val="00831356"/>
    <w:rsid w:val="0083259C"/>
    <w:rsid w:val="00834C80"/>
    <w:rsid w:val="0083614D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64A16"/>
    <w:rsid w:val="008674AB"/>
    <w:rsid w:val="00867D43"/>
    <w:rsid w:val="008713BC"/>
    <w:rsid w:val="00872E83"/>
    <w:rsid w:val="00873B37"/>
    <w:rsid w:val="008748CC"/>
    <w:rsid w:val="008768CA"/>
    <w:rsid w:val="00876ECB"/>
    <w:rsid w:val="00877856"/>
    <w:rsid w:val="00877A82"/>
    <w:rsid w:val="00883ECF"/>
    <w:rsid w:val="00885162"/>
    <w:rsid w:val="00886A07"/>
    <w:rsid w:val="0089055D"/>
    <w:rsid w:val="0089145B"/>
    <w:rsid w:val="00893D12"/>
    <w:rsid w:val="008956A2"/>
    <w:rsid w:val="00895EB6"/>
    <w:rsid w:val="0089634C"/>
    <w:rsid w:val="0089687C"/>
    <w:rsid w:val="008974CD"/>
    <w:rsid w:val="008A0C89"/>
    <w:rsid w:val="008A1F53"/>
    <w:rsid w:val="008A3933"/>
    <w:rsid w:val="008A4553"/>
    <w:rsid w:val="008A5A85"/>
    <w:rsid w:val="008B22C3"/>
    <w:rsid w:val="008B247D"/>
    <w:rsid w:val="008B3925"/>
    <w:rsid w:val="008B7533"/>
    <w:rsid w:val="008B7689"/>
    <w:rsid w:val="008C055E"/>
    <w:rsid w:val="008C1E5A"/>
    <w:rsid w:val="008C269F"/>
    <w:rsid w:val="008C2C66"/>
    <w:rsid w:val="008C384C"/>
    <w:rsid w:val="008C54BE"/>
    <w:rsid w:val="008C6655"/>
    <w:rsid w:val="008C7155"/>
    <w:rsid w:val="008D0245"/>
    <w:rsid w:val="008D239F"/>
    <w:rsid w:val="008D6BED"/>
    <w:rsid w:val="008D71E2"/>
    <w:rsid w:val="008E14B4"/>
    <w:rsid w:val="008E2F59"/>
    <w:rsid w:val="008E7136"/>
    <w:rsid w:val="008E7605"/>
    <w:rsid w:val="008F0B7E"/>
    <w:rsid w:val="008F0D4D"/>
    <w:rsid w:val="008F0E85"/>
    <w:rsid w:val="008F65FE"/>
    <w:rsid w:val="008F66DB"/>
    <w:rsid w:val="008F7019"/>
    <w:rsid w:val="008F7254"/>
    <w:rsid w:val="008F7A04"/>
    <w:rsid w:val="0090000A"/>
    <w:rsid w:val="00900F04"/>
    <w:rsid w:val="00901B56"/>
    <w:rsid w:val="0090271F"/>
    <w:rsid w:val="00902A1F"/>
    <w:rsid w:val="00902E23"/>
    <w:rsid w:val="0090576B"/>
    <w:rsid w:val="00906818"/>
    <w:rsid w:val="009075A3"/>
    <w:rsid w:val="009114D7"/>
    <w:rsid w:val="00913248"/>
    <w:rsid w:val="0091348E"/>
    <w:rsid w:val="009147C6"/>
    <w:rsid w:val="0091703C"/>
    <w:rsid w:val="00917CCB"/>
    <w:rsid w:val="00920CE9"/>
    <w:rsid w:val="009242F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42BF"/>
    <w:rsid w:val="00946291"/>
    <w:rsid w:val="0094729F"/>
    <w:rsid w:val="009479C8"/>
    <w:rsid w:val="0095244F"/>
    <w:rsid w:val="00952C95"/>
    <w:rsid w:val="009547FA"/>
    <w:rsid w:val="0095614E"/>
    <w:rsid w:val="009576C9"/>
    <w:rsid w:val="00961672"/>
    <w:rsid w:val="00963A2B"/>
    <w:rsid w:val="00963A99"/>
    <w:rsid w:val="00966704"/>
    <w:rsid w:val="009743B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0A"/>
    <w:rsid w:val="00990F70"/>
    <w:rsid w:val="0099103C"/>
    <w:rsid w:val="00992D96"/>
    <w:rsid w:val="00995B69"/>
    <w:rsid w:val="009A1342"/>
    <w:rsid w:val="009A5119"/>
    <w:rsid w:val="009A542F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0F9A"/>
    <w:rsid w:val="009D5C5C"/>
    <w:rsid w:val="009D75FD"/>
    <w:rsid w:val="009E364E"/>
    <w:rsid w:val="009F056D"/>
    <w:rsid w:val="009F37B7"/>
    <w:rsid w:val="009F483E"/>
    <w:rsid w:val="009F6CEF"/>
    <w:rsid w:val="00A01F4B"/>
    <w:rsid w:val="00A05895"/>
    <w:rsid w:val="00A072E1"/>
    <w:rsid w:val="00A10F02"/>
    <w:rsid w:val="00A10F3B"/>
    <w:rsid w:val="00A1147F"/>
    <w:rsid w:val="00A118E9"/>
    <w:rsid w:val="00A11DC6"/>
    <w:rsid w:val="00A12A9F"/>
    <w:rsid w:val="00A12AB9"/>
    <w:rsid w:val="00A164B4"/>
    <w:rsid w:val="00A16735"/>
    <w:rsid w:val="00A16AD0"/>
    <w:rsid w:val="00A16FFA"/>
    <w:rsid w:val="00A204DA"/>
    <w:rsid w:val="00A227BA"/>
    <w:rsid w:val="00A24EA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0DC4"/>
    <w:rsid w:val="00A42F46"/>
    <w:rsid w:val="00A4505A"/>
    <w:rsid w:val="00A4533C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2B7A"/>
    <w:rsid w:val="00A73129"/>
    <w:rsid w:val="00A7598B"/>
    <w:rsid w:val="00A75ED4"/>
    <w:rsid w:val="00A800EF"/>
    <w:rsid w:val="00A82346"/>
    <w:rsid w:val="00A83C11"/>
    <w:rsid w:val="00A84750"/>
    <w:rsid w:val="00A92BA1"/>
    <w:rsid w:val="00A934C9"/>
    <w:rsid w:val="00A93814"/>
    <w:rsid w:val="00A945B0"/>
    <w:rsid w:val="00A94C54"/>
    <w:rsid w:val="00A956B8"/>
    <w:rsid w:val="00A97886"/>
    <w:rsid w:val="00AA0590"/>
    <w:rsid w:val="00AA1A04"/>
    <w:rsid w:val="00AA32BE"/>
    <w:rsid w:val="00AA4004"/>
    <w:rsid w:val="00AA4546"/>
    <w:rsid w:val="00AA647A"/>
    <w:rsid w:val="00AA7830"/>
    <w:rsid w:val="00AA7A75"/>
    <w:rsid w:val="00AA7EE4"/>
    <w:rsid w:val="00AB0E12"/>
    <w:rsid w:val="00AB156A"/>
    <w:rsid w:val="00AB644C"/>
    <w:rsid w:val="00AB6EC8"/>
    <w:rsid w:val="00AC29E9"/>
    <w:rsid w:val="00AC2D25"/>
    <w:rsid w:val="00AC458B"/>
    <w:rsid w:val="00AC4F9E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6326"/>
    <w:rsid w:val="00AD7283"/>
    <w:rsid w:val="00AD79D8"/>
    <w:rsid w:val="00AD7D13"/>
    <w:rsid w:val="00AE56ED"/>
    <w:rsid w:val="00AE65E2"/>
    <w:rsid w:val="00AE68A6"/>
    <w:rsid w:val="00AE70AA"/>
    <w:rsid w:val="00AE7F12"/>
    <w:rsid w:val="00AF3B4B"/>
    <w:rsid w:val="00AF44D0"/>
    <w:rsid w:val="00AF7B4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21094"/>
    <w:rsid w:val="00B24FC4"/>
    <w:rsid w:val="00B3009A"/>
    <w:rsid w:val="00B33048"/>
    <w:rsid w:val="00B37CE3"/>
    <w:rsid w:val="00B422D9"/>
    <w:rsid w:val="00B43A83"/>
    <w:rsid w:val="00B44C1F"/>
    <w:rsid w:val="00B44CCB"/>
    <w:rsid w:val="00B508C2"/>
    <w:rsid w:val="00B509D2"/>
    <w:rsid w:val="00B50F0F"/>
    <w:rsid w:val="00B51BAE"/>
    <w:rsid w:val="00B5564E"/>
    <w:rsid w:val="00B55910"/>
    <w:rsid w:val="00B56E72"/>
    <w:rsid w:val="00B60BB9"/>
    <w:rsid w:val="00B62DE7"/>
    <w:rsid w:val="00B63295"/>
    <w:rsid w:val="00B63631"/>
    <w:rsid w:val="00B63689"/>
    <w:rsid w:val="00B64789"/>
    <w:rsid w:val="00B675FC"/>
    <w:rsid w:val="00B67E71"/>
    <w:rsid w:val="00B70B3E"/>
    <w:rsid w:val="00B7240F"/>
    <w:rsid w:val="00B74091"/>
    <w:rsid w:val="00B76C84"/>
    <w:rsid w:val="00B76E2B"/>
    <w:rsid w:val="00B81006"/>
    <w:rsid w:val="00B81B6A"/>
    <w:rsid w:val="00B81CE0"/>
    <w:rsid w:val="00B82FBA"/>
    <w:rsid w:val="00B8493A"/>
    <w:rsid w:val="00B84A6D"/>
    <w:rsid w:val="00B90FF9"/>
    <w:rsid w:val="00B93086"/>
    <w:rsid w:val="00B97433"/>
    <w:rsid w:val="00BA049D"/>
    <w:rsid w:val="00BA0AA9"/>
    <w:rsid w:val="00BA19ED"/>
    <w:rsid w:val="00BA4B8D"/>
    <w:rsid w:val="00BA53A5"/>
    <w:rsid w:val="00BA5EDC"/>
    <w:rsid w:val="00BB1B1B"/>
    <w:rsid w:val="00BB3B9B"/>
    <w:rsid w:val="00BB53C9"/>
    <w:rsid w:val="00BB6E58"/>
    <w:rsid w:val="00BC0F7D"/>
    <w:rsid w:val="00BC2BF3"/>
    <w:rsid w:val="00BC4774"/>
    <w:rsid w:val="00BC5888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1FE"/>
    <w:rsid w:val="00BE0E8F"/>
    <w:rsid w:val="00BE3255"/>
    <w:rsid w:val="00BE4A9D"/>
    <w:rsid w:val="00BF0255"/>
    <w:rsid w:val="00BF0FA1"/>
    <w:rsid w:val="00BF128E"/>
    <w:rsid w:val="00BF25D6"/>
    <w:rsid w:val="00BF2778"/>
    <w:rsid w:val="00BF7233"/>
    <w:rsid w:val="00C02657"/>
    <w:rsid w:val="00C0437A"/>
    <w:rsid w:val="00C0613A"/>
    <w:rsid w:val="00C0638C"/>
    <w:rsid w:val="00C063B8"/>
    <w:rsid w:val="00C06506"/>
    <w:rsid w:val="00C074DD"/>
    <w:rsid w:val="00C14378"/>
    <w:rsid w:val="00C1496A"/>
    <w:rsid w:val="00C14F72"/>
    <w:rsid w:val="00C15824"/>
    <w:rsid w:val="00C173A7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040E"/>
    <w:rsid w:val="00C4064E"/>
    <w:rsid w:val="00C43590"/>
    <w:rsid w:val="00C45231"/>
    <w:rsid w:val="00C47A8C"/>
    <w:rsid w:val="00C47D35"/>
    <w:rsid w:val="00C514FE"/>
    <w:rsid w:val="00C520C6"/>
    <w:rsid w:val="00C528B1"/>
    <w:rsid w:val="00C54281"/>
    <w:rsid w:val="00C6153B"/>
    <w:rsid w:val="00C63B8E"/>
    <w:rsid w:val="00C65A62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4F92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D2219"/>
    <w:rsid w:val="00CD2BA7"/>
    <w:rsid w:val="00CD57AE"/>
    <w:rsid w:val="00CE006E"/>
    <w:rsid w:val="00CE0D78"/>
    <w:rsid w:val="00CE1259"/>
    <w:rsid w:val="00CE212A"/>
    <w:rsid w:val="00CE43CB"/>
    <w:rsid w:val="00CE6F8B"/>
    <w:rsid w:val="00CF0646"/>
    <w:rsid w:val="00CF17E2"/>
    <w:rsid w:val="00CF75E5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1080"/>
    <w:rsid w:val="00D13406"/>
    <w:rsid w:val="00D17082"/>
    <w:rsid w:val="00D23EEE"/>
    <w:rsid w:val="00D24F40"/>
    <w:rsid w:val="00D25CCC"/>
    <w:rsid w:val="00D2652F"/>
    <w:rsid w:val="00D26899"/>
    <w:rsid w:val="00D31238"/>
    <w:rsid w:val="00D348BE"/>
    <w:rsid w:val="00D34EB9"/>
    <w:rsid w:val="00D36EC9"/>
    <w:rsid w:val="00D372EC"/>
    <w:rsid w:val="00D37C9E"/>
    <w:rsid w:val="00D419A3"/>
    <w:rsid w:val="00D42BC8"/>
    <w:rsid w:val="00D42C91"/>
    <w:rsid w:val="00D4551D"/>
    <w:rsid w:val="00D4681E"/>
    <w:rsid w:val="00D509A6"/>
    <w:rsid w:val="00D52BF7"/>
    <w:rsid w:val="00D530E0"/>
    <w:rsid w:val="00D535B3"/>
    <w:rsid w:val="00D55BD7"/>
    <w:rsid w:val="00D57142"/>
    <w:rsid w:val="00D57972"/>
    <w:rsid w:val="00D613E8"/>
    <w:rsid w:val="00D675A9"/>
    <w:rsid w:val="00D70C7D"/>
    <w:rsid w:val="00D71873"/>
    <w:rsid w:val="00D738D6"/>
    <w:rsid w:val="00D75339"/>
    <w:rsid w:val="00D755EB"/>
    <w:rsid w:val="00D75B3D"/>
    <w:rsid w:val="00D76048"/>
    <w:rsid w:val="00D7765F"/>
    <w:rsid w:val="00D82DE8"/>
    <w:rsid w:val="00D84A7F"/>
    <w:rsid w:val="00D87E00"/>
    <w:rsid w:val="00D90E3B"/>
    <w:rsid w:val="00D9134D"/>
    <w:rsid w:val="00D92452"/>
    <w:rsid w:val="00D93448"/>
    <w:rsid w:val="00D96E95"/>
    <w:rsid w:val="00D96FD4"/>
    <w:rsid w:val="00DA11A8"/>
    <w:rsid w:val="00DA1783"/>
    <w:rsid w:val="00DA178D"/>
    <w:rsid w:val="00DA2AF2"/>
    <w:rsid w:val="00DA3202"/>
    <w:rsid w:val="00DA58B6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0E0A"/>
    <w:rsid w:val="00DC2FDB"/>
    <w:rsid w:val="00DC309B"/>
    <w:rsid w:val="00DC4678"/>
    <w:rsid w:val="00DC4DA2"/>
    <w:rsid w:val="00DC6029"/>
    <w:rsid w:val="00DD1B1F"/>
    <w:rsid w:val="00DD1B97"/>
    <w:rsid w:val="00DD4C17"/>
    <w:rsid w:val="00DD5143"/>
    <w:rsid w:val="00DD5EAD"/>
    <w:rsid w:val="00DD6012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B62"/>
    <w:rsid w:val="00E13F84"/>
    <w:rsid w:val="00E15417"/>
    <w:rsid w:val="00E15AED"/>
    <w:rsid w:val="00E16509"/>
    <w:rsid w:val="00E17857"/>
    <w:rsid w:val="00E2386E"/>
    <w:rsid w:val="00E23CEB"/>
    <w:rsid w:val="00E2680D"/>
    <w:rsid w:val="00E30BF0"/>
    <w:rsid w:val="00E3512D"/>
    <w:rsid w:val="00E354F2"/>
    <w:rsid w:val="00E369DB"/>
    <w:rsid w:val="00E36F5A"/>
    <w:rsid w:val="00E417FA"/>
    <w:rsid w:val="00E426C5"/>
    <w:rsid w:val="00E429A8"/>
    <w:rsid w:val="00E43BA4"/>
    <w:rsid w:val="00E44023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70031"/>
    <w:rsid w:val="00E72526"/>
    <w:rsid w:val="00E7269E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5F3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3352"/>
    <w:rsid w:val="00EA5EA7"/>
    <w:rsid w:val="00EA6F16"/>
    <w:rsid w:val="00EA70DF"/>
    <w:rsid w:val="00EA7156"/>
    <w:rsid w:val="00EB08A5"/>
    <w:rsid w:val="00EB12B4"/>
    <w:rsid w:val="00EB2437"/>
    <w:rsid w:val="00EB2BB8"/>
    <w:rsid w:val="00EB3F4B"/>
    <w:rsid w:val="00EB5349"/>
    <w:rsid w:val="00EB6A03"/>
    <w:rsid w:val="00EC0879"/>
    <w:rsid w:val="00EC4A25"/>
    <w:rsid w:val="00EC6CBA"/>
    <w:rsid w:val="00EC716E"/>
    <w:rsid w:val="00ED192A"/>
    <w:rsid w:val="00ED213E"/>
    <w:rsid w:val="00ED3E82"/>
    <w:rsid w:val="00ED75DE"/>
    <w:rsid w:val="00EE05F1"/>
    <w:rsid w:val="00EE1EEA"/>
    <w:rsid w:val="00EE507C"/>
    <w:rsid w:val="00EE7112"/>
    <w:rsid w:val="00EF0580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0662D"/>
    <w:rsid w:val="00F1124F"/>
    <w:rsid w:val="00F13360"/>
    <w:rsid w:val="00F16084"/>
    <w:rsid w:val="00F16FC9"/>
    <w:rsid w:val="00F21791"/>
    <w:rsid w:val="00F21C5D"/>
    <w:rsid w:val="00F22EC7"/>
    <w:rsid w:val="00F23474"/>
    <w:rsid w:val="00F23B97"/>
    <w:rsid w:val="00F25B8B"/>
    <w:rsid w:val="00F27727"/>
    <w:rsid w:val="00F3049D"/>
    <w:rsid w:val="00F325C8"/>
    <w:rsid w:val="00F33906"/>
    <w:rsid w:val="00F33D99"/>
    <w:rsid w:val="00F3425A"/>
    <w:rsid w:val="00F40BAF"/>
    <w:rsid w:val="00F420D6"/>
    <w:rsid w:val="00F4305B"/>
    <w:rsid w:val="00F449C2"/>
    <w:rsid w:val="00F47ADB"/>
    <w:rsid w:val="00F5076A"/>
    <w:rsid w:val="00F511B9"/>
    <w:rsid w:val="00F52363"/>
    <w:rsid w:val="00F56403"/>
    <w:rsid w:val="00F6072F"/>
    <w:rsid w:val="00F63170"/>
    <w:rsid w:val="00F652A3"/>
    <w:rsid w:val="00F653B8"/>
    <w:rsid w:val="00F71C05"/>
    <w:rsid w:val="00F71FFD"/>
    <w:rsid w:val="00F7330A"/>
    <w:rsid w:val="00F73F67"/>
    <w:rsid w:val="00F75C02"/>
    <w:rsid w:val="00F7703F"/>
    <w:rsid w:val="00F813F7"/>
    <w:rsid w:val="00F83589"/>
    <w:rsid w:val="00F8399D"/>
    <w:rsid w:val="00F857BB"/>
    <w:rsid w:val="00F9008D"/>
    <w:rsid w:val="00F916BD"/>
    <w:rsid w:val="00F92575"/>
    <w:rsid w:val="00F92F02"/>
    <w:rsid w:val="00F96C59"/>
    <w:rsid w:val="00FA03EF"/>
    <w:rsid w:val="00FA1266"/>
    <w:rsid w:val="00FA2169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qFormat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uiPriority w:val="99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E429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421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3298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 rev1</cp:lastModifiedBy>
  <cp:revision>4</cp:revision>
  <cp:lastPrinted>2019-02-25T14:05:00Z</cp:lastPrinted>
  <dcterms:created xsi:type="dcterms:W3CDTF">2025-08-27T05:36:00Z</dcterms:created>
  <dcterms:modified xsi:type="dcterms:W3CDTF">2025-08-27T05:44:00Z</dcterms:modified>
</cp:coreProperties>
</file>